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181E382A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754310" w:rsidRPr="00754310">
        <w:rPr>
          <w:b/>
          <w:i/>
          <w:noProof/>
          <w:sz w:val="28"/>
        </w:rPr>
        <w:t>425</w:t>
      </w:r>
      <w:r w:rsidR="00CA7C6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4367C" w:rsidR="001E41F3" w:rsidRPr="00410371" w:rsidRDefault="00E10048" w:rsidP="00084D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C418C" w:rsidR="001E41F3" w:rsidRPr="00410371" w:rsidRDefault="00754310" w:rsidP="004701F1">
            <w:pPr>
              <w:pStyle w:val="CRCoverPage"/>
              <w:spacing w:after="0"/>
              <w:rPr>
                <w:noProof/>
              </w:rPr>
            </w:pPr>
            <w:r w:rsidRPr="00754310"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135AF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084D9A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9ECEC" w:rsidR="001E41F3" w:rsidRDefault="003454E4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F0A28">
              <w:rPr>
                <w:noProof/>
                <w:lang w:eastAsia="zh-CN"/>
              </w:rPr>
              <w:t>clarifications for some i</w:t>
            </w:r>
            <w:r w:rsidRPr="00FB0FA1">
              <w:rPr>
                <w:noProof/>
                <w:lang w:eastAsia="zh-CN"/>
              </w:rPr>
              <w:t xml:space="preserve">nformation </w:t>
            </w:r>
            <w:r w:rsidR="006F0A28">
              <w:rPr>
                <w:noProof/>
                <w:lang w:eastAsia="zh-CN"/>
              </w:rPr>
              <w:t xml:space="preserve">included </w:t>
            </w:r>
            <w:r w:rsidRPr="00FB0FA1">
              <w:rPr>
                <w:noProof/>
                <w:lang w:eastAsia="zh-CN"/>
              </w:rPr>
              <w:t>in the analytics to the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CC147" w:rsidR="001E41F3" w:rsidRDefault="00052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</w:t>
            </w:r>
            <w:r w:rsidR="0070463A" w:rsidRPr="0070463A">
              <w:t>_</w:t>
            </w:r>
            <w: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3DBAC" w:rsidR="001E41F3" w:rsidRDefault="003454E4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F44">
              <w:rPr>
                <w:noProof/>
                <w:lang w:eastAsia="zh-CN"/>
              </w:rPr>
              <w:t>S2-2209671</w:t>
            </w:r>
            <w:r>
              <w:rPr>
                <w:noProof/>
                <w:lang w:eastAsia="zh-CN"/>
              </w:rPr>
              <w:t xml:space="preserve"> and </w:t>
            </w:r>
            <w:r w:rsidRPr="00331F44">
              <w:rPr>
                <w:noProof/>
                <w:lang w:eastAsia="zh-CN"/>
              </w:rPr>
              <w:t xml:space="preserve">S2-2209566 </w:t>
            </w:r>
            <w:r>
              <w:rPr>
                <w:noProof/>
                <w:lang w:eastAsia="zh-CN"/>
              </w:rPr>
              <w:t>indicated that the UPF information shall not be exposed to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5C4B2" w:rsidR="00241254" w:rsidRDefault="003454E4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clarifications for </w:t>
            </w:r>
            <w:r w:rsidRPr="00FB0FA1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upfInfo</w:t>
            </w:r>
            <w:r w:rsidRPr="00FB0FA1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F124" w:rsidR="001E41F3" w:rsidRDefault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27428D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 xml:space="preserve">will be wrongly exposed </w:t>
            </w:r>
            <w:r w:rsidRPr="0027428D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certain</w:t>
            </w:r>
            <w:r w:rsidRPr="0027428D">
              <w:rPr>
                <w:noProof/>
                <w:lang w:eastAsia="zh-CN"/>
              </w:rPr>
              <w:t xml:space="preserve"> consumers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9BC8E" w:rsidR="001E41F3" w:rsidRDefault="006B14CD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.6.3.3.4, 5.6.3.3.14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1488F6" w:rsidR="001E41F3" w:rsidRDefault="006B14CD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</w:t>
            </w:r>
            <w:r w:rsidRPr="00357FA8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A707E2" w14:textId="77777777" w:rsidR="00896179" w:rsidRDefault="00896179" w:rsidP="00896179">
      <w:pPr>
        <w:pStyle w:val="50"/>
      </w:pPr>
      <w:bookmarkStart w:id="2" w:name="_Toc28013452"/>
      <w:bookmarkStart w:id="3" w:name="_Toc36040208"/>
      <w:bookmarkStart w:id="4" w:name="_Toc44692825"/>
      <w:bookmarkStart w:id="5" w:name="_Toc45134286"/>
      <w:bookmarkStart w:id="6" w:name="_Toc49607350"/>
      <w:bookmarkStart w:id="7" w:name="_Toc51763322"/>
      <w:bookmarkStart w:id="8" w:name="_Toc58850220"/>
      <w:bookmarkStart w:id="9" w:name="_Toc59018600"/>
      <w:bookmarkStart w:id="10" w:name="_Toc68169606"/>
      <w:bookmarkStart w:id="11" w:name="_Toc114211846"/>
      <w:bookmarkStart w:id="12" w:name="_Toc28013462"/>
      <w:bookmarkStart w:id="13" w:name="_Toc36040218"/>
      <w:bookmarkStart w:id="14" w:name="_Toc44692835"/>
      <w:bookmarkStart w:id="15" w:name="_Toc45134296"/>
      <w:bookmarkStart w:id="16" w:name="_Toc49607360"/>
      <w:bookmarkStart w:id="17" w:name="_Toc51763332"/>
      <w:bookmarkStart w:id="18" w:name="_Toc58850230"/>
      <w:bookmarkStart w:id="19" w:name="_Toc59018610"/>
      <w:bookmarkStart w:id="20" w:name="_Toc68169616"/>
      <w:bookmarkStart w:id="21" w:name="_Toc114211856"/>
      <w:bookmarkStart w:id="22" w:name="_Toc114212276"/>
      <w:bookmarkStart w:id="23" w:name="_Toc88667624"/>
      <w:bookmarkStart w:id="24" w:name="_Toc90655909"/>
      <w:bookmarkStart w:id="25" w:name="_Toc94064292"/>
      <w:bookmarkStart w:id="26" w:name="_Toc98233677"/>
      <w:bookmarkStart w:id="27" w:name="_Toc101244453"/>
      <w:bookmarkStart w:id="28" w:name="_Toc104539046"/>
      <w:r>
        <w:lastRenderedPageBreak/>
        <w:t>5.6.3.3.4</w:t>
      </w:r>
      <w:r>
        <w:tab/>
        <w:t>Type: AnalyticsEventNotif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E63659" w14:textId="77777777" w:rsidR="00896179" w:rsidRDefault="00896179" w:rsidP="00896179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96179" w14:paraId="60C57ECC" w14:textId="77777777" w:rsidTr="00BA05B9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9BFFEF3" w14:textId="77777777" w:rsidR="00896179" w:rsidRDefault="00896179" w:rsidP="00BA05B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5A48B9D" w14:textId="77777777" w:rsidR="00896179" w:rsidRDefault="00896179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48CEFFB" w14:textId="77777777" w:rsidR="00896179" w:rsidRDefault="00896179" w:rsidP="00BA05B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DF6A3E" w14:textId="77777777" w:rsidR="00896179" w:rsidRDefault="00896179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EFBA251" w14:textId="77777777" w:rsidR="00896179" w:rsidRDefault="00896179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68ED670" w14:textId="77777777" w:rsidR="00896179" w:rsidRDefault="00896179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6179" w14:paraId="053C7213" w14:textId="77777777" w:rsidTr="00BA05B9">
        <w:trPr>
          <w:jc w:val="center"/>
        </w:trPr>
        <w:tc>
          <w:tcPr>
            <w:tcW w:w="1531" w:type="dxa"/>
          </w:tcPr>
          <w:p w14:paraId="139E388C" w14:textId="77777777" w:rsidR="00896179" w:rsidRDefault="00896179" w:rsidP="00BA05B9">
            <w:pPr>
              <w:pStyle w:val="TAL"/>
            </w:pPr>
            <w:r>
              <w:t>analyEvent</w:t>
            </w:r>
          </w:p>
        </w:tc>
        <w:tc>
          <w:tcPr>
            <w:tcW w:w="1559" w:type="dxa"/>
          </w:tcPr>
          <w:p w14:paraId="37EBFD92" w14:textId="77777777" w:rsidR="00896179" w:rsidRDefault="00896179" w:rsidP="00BA05B9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</w:tcPr>
          <w:p w14:paraId="736B920B" w14:textId="77777777" w:rsidR="00896179" w:rsidRDefault="00896179" w:rsidP="00BA05B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0CE9F32" w14:textId="77777777" w:rsidR="00896179" w:rsidRDefault="00896179" w:rsidP="00BA05B9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11BDE38F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3CCFA6BD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96179" w14:paraId="397B7381" w14:textId="77777777" w:rsidTr="00BA05B9">
        <w:trPr>
          <w:jc w:val="center"/>
        </w:trPr>
        <w:tc>
          <w:tcPr>
            <w:tcW w:w="1531" w:type="dxa"/>
          </w:tcPr>
          <w:p w14:paraId="7AF0F0C1" w14:textId="77777777" w:rsidR="00896179" w:rsidRDefault="00896179" w:rsidP="00BA05B9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0851229D" w14:textId="77777777" w:rsidR="00896179" w:rsidRDefault="00896179" w:rsidP="00BA05B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2BA99650" w14:textId="77777777" w:rsidR="00896179" w:rsidRDefault="00896179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F83429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3F5CC1C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29" w:name="OLE_LINK53"/>
            <w:r>
              <w:t>analytics information will become invalid.</w:t>
            </w:r>
            <w:bookmarkEnd w:id="29"/>
          </w:p>
        </w:tc>
        <w:tc>
          <w:tcPr>
            <w:tcW w:w="1843" w:type="dxa"/>
          </w:tcPr>
          <w:p w14:paraId="07A3FF0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96179" w14:paraId="759672F9" w14:textId="77777777" w:rsidTr="00BA05B9">
        <w:trPr>
          <w:jc w:val="center"/>
        </w:trPr>
        <w:tc>
          <w:tcPr>
            <w:tcW w:w="1531" w:type="dxa"/>
          </w:tcPr>
          <w:p w14:paraId="500AEC09" w14:textId="77777777" w:rsidR="00896179" w:rsidRDefault="00896179" w:rsidP="00BA05B9">
            <w:pPr>
              <w:pStyle w:val="TAL"/>
            </w:pPr>
            <w:r>
              <w:t>timeStamp</w:t>
            </w:r>
          </w:p>
        </w:tc>
        <w:tc>
          <w:tcPr>
            <w:tcW w:w="1559" w:type="dxa"/>
          </w:tcPr>
          <w:p w14:paraId="4E0DFCBF" w14:textId="77777777" w:rsidR="00896179" w:rsidRDefault="00896179" w:rsidP="00BA05B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09A5FF4F" w14:textId="77777777" w:rsidR="00896179" w:rsidRDefault="00896179" w:rsidP="00BA05B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0403DF6" w14:textId="77777777" w:rsidR="00896179" w:rsidRDefault="00896179" w:rsidP="00BA05B9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7B95CC0C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3CC1E5B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896179" w14:paraId="3ACEEEB9" w14:textId="77777777" w:rsidTr="00BA05B9">
        <w:trPr>
          <w:jc w:val="center"/>
        </w:trPr>
        <w:tc>
          <w:tcPr>
            <w:tcW w:w="1531" w:type="dxa"/>
          </w:tcPr>
          <w:p w14:paraId="27C59DF7" w14:textId="77777777" w:rsidR="00896179" w:rsidRDefault="00896179" w:rsidP="00BA05B9">
            <w:pPr>
              <w:pStyle w:val="TAL"/>
            </w:pPr>
            <w:r>
              <w:t>failNotifyCode</w:t>
            </w:r>
          </w:p>
        </w:tc>
        <w:tc>
          <w:tcPr>
            <w:tcW w:w="1559" w:type="dxa"/>
          </w:tcPr>
          <w:p w14:paraId="6349C899" w14:textId="77777777" w:rsidR="00896179" w:rsidRDefault="00896179" w:rsidP="00BA05B9">
            <w:pPr>
              <w:pStyle w:val="TAL"/>
            </w:pPr>
            <w:r>
              <w:rPr>
                <w:lang w:eastAsia="zh-CN"/>
              </w:rPr>
              <w:t>AnalyticsFailureCode</w:t>
            </w:r>
          </w:p>
        </w:tc>
        <w:tc>
          <w:tcPr>
            <w:tcW w:w="425" w:type="dxa"/>
          </w:tcPr>
          <w:p w14:paraId="20A17472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CFCEB3D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DD97B5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5B5DC64B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378D179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>EneNA</w:t>
            </w:r>
          </w:p>
        </w:tc>
      </w:tr>
      <w:tr w:rsidR="00896179" w14:paraId="50E5DFBB" w14:textId="77777777" w:rsidTr="00BA05B9">
        <w:trPr>
          <w:jc w:val="center"/>
        </w:trPr>
        <w:tc>
          <w:tcPr>
            <w:tcW w:w="1531" w:type="dxa"/>
          </w:tcPr>
          <w:p w14:paraId="2FA8F424" w14:textId="77777777" w:rsidR="00896179" w:rsidRDefault="00896179" w:rsidP="00BA05B9">
            <w:pPr>
              <w:pStyle w:val="TAL"/>
            </w:pPr>
            <w:r>
              <w:t>rvWaitTime</w:t>
            </w:r>
          </w:p>
        </w:tc>
        <w:tc>
          <w:tcPr>
            <w:tcW w:w="1559" w:type="dxa"/>
          </w:tcPr>
          <w:p w14:paraId="7FAAE71C" w14:textId="77777777" w:rsidR="00896179" w:rsidRDefault="00896179" w:rsidP="00BA05B9">
            <w:pPr>
              <w:pStyle w:val="TAL"/>
            </w:pPr>
            <w:r>
              <w:t>DurationSec</w:t>
            </w:r>
          </w:p>
        </w:tc>
        <w:tc>
          <w:tcPr>
            <w:tcW w:w="425" w:type="dxa"/>
          </w:tcPr>
          <w:p w14:paraId="5A711BCD" w14:textId="77777777" w:rsidR="00896179" w:rsidRDefault="00896179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044606A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A338D4A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r>
              <w:t>failNotifyCode</w:t>
            </w:r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46C00E00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>EneNA</w:t>
            </w:r>
          </w:p>
        </w:tc>
      </w:tr>
      <w:tr w:rsidR="00896179" w14:paraId="45C3C3EC" w14:textId="77777777" w:rsidTr="00BA05B9">
        <w:trPr>
          <w:jc w:val="center"/>
        </w:trPr>
        <w:tc>
          <w:tcPr>
            <w:tcW w:w="1531" w:type="dxa"/>
          </w:tcPr>
          <w:p w14:paraId="1DC4D896" w14:textId="77777777" w:rsidR="00896179" w:rsidRDefault="00896179" w:rsidP="00BA05B9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</w:tcPr>
          <w:p w14:paraId="23B5A931" w14:textId="77777777" w:rsidR="00896179" w:rsidRDefault="00896179" w:rsidP="00BA05B9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</w:tcPr>
          <w:p w14:paraId="0B288735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CD7BDE5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B9CB229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56BC30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4225F8BA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Ue_Mobility</w:t>
            </w:r>
          </w:p>
        </w:tc>
      </w:tr>
      <w:tr w:rsidR="00896179" w14:paraId="40216D48" w14:textId="77777777" w:rsidTr="00BA05B9">
        <w:trPr>
          <w:jc w:val="center"/>
        </w:trPr>
        <w:tc>
          <w:tcPr>
            <w:tcW w:w="1531" w:type="dxa"/>
          </w:tcPr>
          <w:p w14:paraId="02401219" w14:textId="77777777" w:rsidR="00896179" w:rsidRDefault="00896179" w:rsidP="00BA05B9">
            <w:pPr>
              <w:pStyle w:val="TAL"/>
            </w:pPr>
            <w:r>
              <w:t>ueCommInfos</w:t>
            </w:r>
          </w:p>
        </w:tc>
        <w:tc>
          <w:tcPr>
            <w:tcW w:w="1559" w:type="dxa"/>
          </w:tcPr>
          <w:p w14:paraId="6F0308FE" w14:textId="77777777" w:rsidR="00896179" w:rsidRDefault="00896179" w:rsidP="00BA05B9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627CF627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EFC2D14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B5A3C3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FC5162C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36F06A0E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Ue_Communication</w:t>
            </w:r>
          </w:p>
        </w:tc>
      </w:tr>
      <w:tr w:rsidR="00896179" w14:paraId="221EB619" w14:textId="77777777" w:rsidTr="00BA05B9">
        <w:trPr>
          <w:jc w:val="center"/>
        </w:trPr>
        <w:tc>
          <w:tcPr>
            <w:tcW w:w="1531" w:type="dxa"/>
          </w:tcPr>
          <w:p w14:paraId="5D6A46F6" w14:textId="77777777" w:rsidR="00896179" w:rsidRDefault="00896179" w:rsidP="00BA05B9">
            <w:pPr>
              <w:pStyle w:val="TAL"/>
            </w:pPr>
            <w:r>
              <w:t>abnormalInfos</w:t>
            </w:r>
          </w:p>
        </w:tc>
        <w:tc>
          <w:tcPr>
            <w:tcW w:w="1559" w:type="dxa"/>
          </w:tcPr>
          <w:p w14:paraId="5131231C" w14:textId="77777777" w:rsidR="00896179" w:rsidRDefault="00896179" w:rsidP="00BA05B9">
            <w:pPr>
              <w:pStyle w:val="TAL"/>
            </w:pPr>
            <w:r>
              <w:t>array(AbnormalExposure)</w:t>
            </w:r>
          </w:p>
        </w:tc>
        <w:tc>
          <w:tcPr>
            <w:tcW w:w="425" w:type="dxa"/>
          </w:tcPr>
          <w:p w14:paraId="651CB78C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9BA4F8D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B8A97F6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user's abnormal behavior information.</w:t>
            </w:r>
          </w:p>
          <w:p w14:paraId="2EF473A3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730501B0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896179" w14:paraId="496D63FE" w14:textId="77777777" w:rsidTr="00BA05B9">
        <w:trPr>
          <w:jc w:val="center"/>
        </w:trPr>
        <w:tc>
          <w:tcPr>
            <w:tcW w:w="1531" w:type="dxa"/>
          </w:tcPr>
          <w:p w14:paraId="0F3CABFC" w14:textId="77777777" w:rsidR="00896179" w:rsidRDefault="00896179" w:rsidP="00BA05B9">
            <w:pPr>
              <w:pStyle w:val="TAL"/>
            </w:pPr>
            <w:r>
              <w:t>congestInfos</w:t>
            </w:r>
          </w:p>
        </w:tc>
        <w:tc>
          <w:tcPr>
            <w:tcW w:w="1559" w:type="dxa"/>
          </w:tcPr>
          <w:p w14:paraId="259EA04A" w14:textId="77777777" w:rsidR="00896179" w:rsidRDefault="00896179" w:rsidP="00BA05B9">
            <w:pPr>
              <w:pStyle w:val="TAL"/>
            </w:pPr>
            <w:r>
              <w:t>array(CongestInfo)</w:t>
            </w:r>
          </w:p>
        </w:tc>
        <w:tc>
          <w:tcPr>
            <w:tcW w:w="425" w:type="dxa"/>
          </w:tcPr>
          <w:p w14:paraId="51780422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443709C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A43C57F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04FC752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14:paraId="64270EBD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96179" w14:paraId="7492D68D" w14:textId="77777777" w:rsidTr="00BA05B9">
        <w:trPr>
          <w:jc w:val="center"/>
        </w:trPr>
        <w:tc>
          <w:tcPr>
            <w:tcW w:w="1531" w:type="dxa"/>
          </w:tcPr>
          <w:p w14:paraId="04A1E05E" w14:textId="77777777" w:rsidR="00896179" w:rsidRDefault="00896179" w:rsidP="00BA05B9">
            <w:pPr>
              <w:pStyle w:val="TAL"/>
            </w:pPr>
            <w:r>
              <w:t>nwPerfInfos</w:t>
            </w:r>
          </w:p>
        </w:tc>
        <w:tc>
          <w:tcPr>
            <w:tcW w:w="1559" w:type="dxa"/>
          </w:tcPr>
          <w:p w14:paraId="51292880" w14:textId="77777777" w:rsidR="00896179" w:rsidRDefault="00896179" w:rsidP="00BA05B9">
            <w:pPr>
              <w:pStyle w:val="TAL"/>
            </w:pPr>
            <w:r>
              <w:t>array(NetworkPerfExposure)</w:t>
            </w:r>
          </w:p>
        </w:tc>
        <w:tc>
          <w:tcPr>
            <w:tcW w:w="425" w:type="dxa"/>
          </w:tcPr>
          <w:p w14:paraId="330392BD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B212724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1E758AF" w14:textId="77777777" w:rsidR="00896179" w:rsidRDefault="00896179" w:rsidP="00BA05B9">
            <w:pPr>
              <w:pStyle w:val="TAL"/>
            </w:pPr>
            <w:r>
              <w:t>The network performance information.</w:t>
            </w:r>
          </w:p>
          <w:p w14:paraId="13420BCA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</w:tcPr>
          <w:p w14:paraId="67CB1288" w14:textId="77777777" w:rsidR="00896179" w:rsidRDefault="00896179" w:rsidP="00BA05B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Network_Performance</w:t>
            </w:r>
          </w:p>
        </w:tc>
      </w:tr>
      <w:tr w:rsidR="00896179" w14:paraId="1C24C827" w14:textId="77777777" w:rsidTr="00BA05B9">
        <w:trPr>
          <w:jc w:val="center"/>
        </w:trPr>
        <w:tc>
          <w:tcPr>
            <w:tcW w:w="1531" w:type="dxa"/>
          </w:tcPr>
          <w:p w14:paraId="403DD5AF" w14:textId="77777777" w:rsidR="00896179" w:rsidRDefault="00896179" w:rsidP="00BA05B9">
            <w:pPr>
              <w:pStyle w:val="TAL"/>
            </w:pPr>
            <w:r>
              <w:t>qosSustainInfos</w:t>
            </w:r>
          </w:p>
        </w:tc>
        <w:tc>
          <w:tcPr>
            <w:tcW w:w="1559" w:type="dxa"/>
          </w:tcPr>
          <w:p w14:paraId="1F3B7B29" w14:textId="77777777" w:rsidR="00896179" w:rsidRDefault="00896179" w:rsidP="00BA05B9">
            <w:pPr>
              <w:pStyle w:val="TAL"/>
            </w:pPr>
            <w:r>
              <w:t>array(</w:t>
            </w:r>
            <w:bookmarkStart w:id="30" w:name="_Hlk32057194"/>
            <w:r>
              <w:t>QosSustainabilityExposure</w:t>
            </w:r>
            <w:bookmarkEnd w:id="30"/>
            <w:r>
              <w:t>)</w:t>
            </w:r>
          </w:p>
        </w:tc>
        <w:tc>
          <w:tcPr>
            <w:tcW w:w="425" w:type="dxa"/>
          </w:tcPr>
          <w:p w14:paraId="47F08C8A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4C7042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97B83EB" w14:textId="77777777" w:rsidR="00896179" w:rsidRDefault="00896179" w:rsidP="00BA05B9">
            <w:pPr>
              <w:pStyle w:val="TAL"/>
            </w:pPr>
            <w:r>
              <w:t>Contains the QoS sustainability information.</w:t>
            </w:r>
          </w:p>
          <w:p w14:paraId="1280B699" w14:textId="77777777" w:rsidR="00896179" w:rsidRDefault="00896179" w:rsidP="00BA05B9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6EE9D888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QoS_Sustainability</w:t>
            </w:r>
          </w:p>
        </w:tc>
      </w:tr>
      <w:tr w:rsidR="00896179" w14:paraId="2DA1727D" w14:textId="77777777" w:rsidTr="00BA05B9">
        <w:trPr>
          <w:jc w:val="center"/>
        </w:trPr>
        <w:tc>
          <w:tcPr>
            <w:tcW w:w="1531" w:type="dxa"/>
          </w:tcPr>
          <w:p w14:paraId="4A1F45A0" w14:textId="77777777" w:rsidR="00896179" w:rsidRDefault="00896179" w:rsidP="00BA05B9">
            <w:pPr>
              <w:pStyle w:val="TAL"/>
            </w:pPr>
            <w:r>
              <w:t>disperInfos</w:t>
            </w:r>
          </w:p>
        </w:tc>
        <w:tc>
          <w:tcPr>
            <w:tcW w:w="1559" w:type="dxa"/>
          </w:tcPr>
          <w:p w14:paraId="2CBEF394" w14:textId="77777777" w:rsidR="00896179" w:rsidRDefault="00896179" w:rsidP="00BA05B9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3493302F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AC567D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77EC3F7" w14:textId="77777777" w:rsidR="00896179" w:rsidRDefault="00896179" w:rsidP="00BA05B9">
            <w:pPr>
              <w:pStyle w:val="TAL"/>
            </w:pPr>
            <w:r>
              <w:t>Contains the Dispersion information.</w:t>
            </w:r>
          </w:p>
          <w:p w14:paraId="4530AA4E" w14:textId="77777777" w:rsidR="00896179" w:rsidRDefault="00896179" w:rsidP="00BA05B9">
            <w:pPr>
              <w:pStyle w:val="TAL"/>
            </w:pPr>
            <w:r>
              <w:t xml:space="preserve">Shall be present if the </w:t>
            </w:r>
            <w:r w:rsidRPr="00FE6D25">
              <w:t>"analyEvent"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7702486D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96179" w14:paraId="1896BDDC" w14:textId="77777777" w:rsidTr="00BA05B9">
        <w:trPr>
          <w:jc w:val="center"/>
        </w:trPr>
        <w:tc>
          <w:tcPr>
            <w:tcW w:w="1531" w:type="dxa"/>
          </w:tcPr>
          <w:p w14:paraId="25B1E6AD" w14:textId="77777777" w:rsidR="00896179" w:rsidRDefault="00896179" w:rsidP="00BA05B9">
            <w:pPr>
              <w:pStyle w:val="TAL"/>
            </w:pPr>
            <w:r>
              <w:rPr>
                <w:lang w:eastAsia="zh-CN"/>
              </w:rPr>
              <w:t>dnPerfInfos</w:t>
            </w:r>
          </w:p>
        </w:tc>
        <w:tc>
          <w:tcPr>
            <w:tcW w:w="1559" w:type="dxa"/>
          </w:tcPr>
          <w:p w14:paraId="34EB3657" w14:textId="77777777" w:rsidR="00896179" w:rsidRDefault="00896179" w:rsidP="00BA05B9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3E9089FD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A0A7558" w14:textId="77777777" w:rsidR="00896179" w:rsidRDefault="00896179" w:rsidP="00BA05B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E4480EC" w14:textId="77777777" w:rsidR="00896179" w:rsidRDefault="00896179" w:rsidP="00BA05B9">
            <w:pPr>
              <w:pStyle w:val="TAL"/>
            </w:pPr>
            <w:r>
              <w:t>Contains the DN performance information.</w:t>
            </w:r>
          </w:p>
          <w:p w14:paraId="751289F0" w14:textId="77777777" w:rsidR="00896179" w:rsidRDefault="00896179" w:rsidP="00BA05B9">
            <w:pPr>
              <w:pStyle w:val="TAL"/>
            </w:pPr>
            <w:r>
              <w:t xml:space="preserve">Shall be present if the </w:t>
            </w:r>
            <w:r w:rsidRPr="00FE6D25">
              <w:t>"analyEvent"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6342C2D5" w14:textId="77777777" w:rsidR="00896179" w:rsidRDefault="00896179" w:rsidP="00BA05B9">
            <w:pPr>
              <w:pStyle w:val="TAL"/>
            </w:pPr>
            <w:r w:rsidRPr="00D165ED">
              <w:t>(NOT</w:t>
            </w:r>
            <w:r>
              <w:t>E 3</w:t>
            </w:r>
            <w:r w:rsidRPr="00D165ED">
              <w:t>)</w:t>
            </w:r>
          </w:p>
        </w:tc>
        <w:tc>
          <w:tcPr>
            <w:tcW w:w="1843" w:type="dxa"/>
          </w:tcPr>
          <w:p w14:paraId="13394EF5" w14:textId="77777777" w:rsidR="00896179" w:rsidRPr="00FE6D25" w:rsidRDefault="00896179" w:rsidP="00BA05B9">
            <w:pPr>
              <w:pStyle w:val="TAL"/>
              <w:rPr>
                <w:rFonts w:cs="Arial"/>
                <w:szCs w:val="18"/>
              </w:rPr>
            </w:pPr>
            <w:r w:rsidRPr="00371D5D">
              <w:rPr>
                <w:rFonts w:eastAsia="Times New Roman"/>
              </w:rPr>
              <w:t>DnPerformance</w:t>
            </w:r>
          </w:p>
        </w:tc>
      </w:tr>
      <w:tr w:rsidR="00896179" w14:paraId="1256EE9A" w14:textId="77777777" w:rsidTr="00BA05B9">
        <w:trPr>
          <w:jc w:val="center"/>
        </w:trPr>
        <w:tc>
          <w:tcPr>
            <w:tcW w:w="1531" w:type="dxa"/>
          </w:tcPr>
          <w:p w14:paraId="69FE64E1" w14:textId="77777777" w:rsidR="00896179" w:rsidRDefault="00896179" w:rsidP="00BA05B9">
            <w:pPr>
              <w:pStyle w:val="TAL"/>
              <w:rPr>
                <w:lang w:eastAsia="zh-CN"/>
              </w:rPr>
            </w:pPr>
            <w:r>
              <w:lastRenderedPageBreak/>
              <w:t>svcExp</w:t>
            </w: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F710246" w14:textId="77777777" w:rsidR="00896179" w:rsidRDefault="00896179" w:rsidP="00BA05B9">
            <w:pPr>
              <w:pStyle w:val="TAL"/>
            </w:pPr>
            <w:r>
              <w:t>array(ServiceExperienceInfo)</w:t>
            </w:r>
          </w:p>
        </w:tc>
        <w:tc>
          <w:tcPr>
            <w:tcW w:w="425" w:type="dxa"/>
          </w:tcPr>
          <w:p w14:paraId="0D711EE9" w14:textId="77777777" w:rsidR="00896179" w:rsidRDefault="00896179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BB7E33" w14:textId="77777777" w:rsidR="00896179" w:rsidRDefault="00896179" w:rsidP="00BA05B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</w:tcPr>
          <w:p w14:paraId="7EE55526" w14:textId="77777777" w:rsidR="00896179" w:rsidRDefault="00896179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3F007EDA" w14:textId="77777777" w:rsidR="00896179" w:rsidRDefault="00896179" w:rsidP="00BA05B9">
            <w:pPr>
              <w:pStyle w:val="TAL"/>
            </w:pPr>
            <w:r>
              <w:rPr>
                <w:rFonts w:cs="Arial"/>
                <w:szCs w:val="18"/>
              </w:rPr>
              <w:t>When subscribed event is "SERVICE_EXPERIENCE", the svcExps shall be included.</w:t>
            </w:r>
          </w:p>
        </w:tc>
        <w:tc>
          <w:tcPr>
            <w:tcW w:w="1843" w:type="dxa"/>
          </w:tcPr>
          <w:p w14:paraId="110F4857" w14:textId="77777777" w:rsidR="00896179" w:rsidRPr="00371D5D" w:rsidRDefault="00896179" w:rsidP="00BA05B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896179" w14:paraId="535B4C4E" w14:textId="77777777" w:rsidTr="00BA05B9">
        <w:trPr>
          <w:jc w:val="center"/>
        </w:trPr>
        <w:tc>
          <w:tcPr>
            <w:tcW w:w="1531" w:type="dxa"/>
          </w:tcPr>
          <w:p w14:paraId="2C0C37E1" w14:textId="77777777" w:rsidR="00896179" w:rsidRDefault="00896179" w:rsidP="00BA05B9">
            <w:pPr>
              <w:pStyle w:val="TAL"/>
            </w:pPr>
            <w:r>
              <w:t>timeStampGen</w:t>
            </w:r>
          </w:p>
        </w:tc>
        <w:tc>
          <w:tcPr>
            <w:tcW w:w="1559" w:type="dxa"/>
          </w:tcPr>
          <w:p w14:paraId="6BC87379" w14:textId="77777777" w:rsidR="00896179" w:rsidRDefault="00896179" w:rsidP="00BA05B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0402E6C4" w14:textId="77777777" w:rsidR="00896179" w:rsidRDefault="00896179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5B9FC7" w14:textId="77777777" w:rsidR="00896179" w:rsidRDefault="00896179" w:rsidP="00BA05B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C0D8670" w14:textId="77777777" w:rsidR="00896179" w:rsidRDefault="00896179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4DEB34F4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 w:rsidRPr="00F42021">
              <w:rPr>
                <w:rFonts w:cs="Arial"/>
                <w:szCs w:val="18"/>
              </w:rPr>
              <w:t>EneNA</w:t>
            </w:r>
          </w:p>
        </w:tc>
      </w:tr>
      <w:tr w:rsidR="00896179" w14:paraId="4D5EFBBA" w14:textId="77777777" w:rsidTr="00BA05B9">
        <w:trPr>
          <w:jc w:val="center"/>
        </w:trPr>
        <w:tc>
          <w:tcPr>
            <w:tcW w:w="1531" w:type="dxa"/>
          </w:tcPr>
          <w:p w14:paraId="708B3A1A" w14:textId="77777777" w:rsidR="00896179" w:rsidRDefault="00896179" w:rsidP="00BA05B9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2840FB9F" w14:textId="77777777" w:rsidR="00896179" w:rsidRDefault="00896179" w:rsidP="00BA05B9">
            <w:pPr>
              <w:pStyle w:val="TAL"/>
            </w:pPr>
            <w:r w:rsidRPr="00D165ED">
              <w:t>DateTime</w:t>
            </w:r>
          </w:p>
        </w:tc>
        <w:tc>
          <w:tcPr>
            <w:tcW w:w="425" w:type="dxa"/>
          </w:tcPr>
          <w:p w14:paraId="6001C61F" w14:textId="77777777" w:rsidR="00896179" w:rsidRDefault="00896179" w:rsidP="00BA05B9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3F1A786A" w14:textId="77777777" w:rsidR="00896179" w:rsidRDefault="00896179" w:rsidP="00BA05B9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58A5C96" w14:textId="77777777" w:rsidR="00896179" w:rsidRDefault="00896179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580EDDC7" w14:textId="77777777" w:rsidR="00896179" w:rsidRDefault="00896179" w:rsidP="00BA05B9">
            <w:pPr>
              <w:pStyle w:val="TAL"/>
              <w:rPr>
                <w:rFonts w:cs="Arial"/>
                <w:szCs w:val="18"/>
              </w:rPr>
            </w:pPr>
            <w:r w:rsidRPr="00F42021">
              <w:rPr>
                <w:rFonts w:cs="Arial"/>
                <w:szCs w:val="18"/>
              </w:rPr>
              <w:t>EneNA</w:t>
            </w:r>
          </w:p>
        </w:tc>
      </w:tr>
      <w:tr w:rsidR="00896179" w14:paraId="2C0525EE" w14:textId="77777777" w:rsidTr="00BA05B9">
        <w:trPr>
          <w:jc w:val="center"/>
        </w:trPr>
        <w:tc>
          <w:tcPr>
            <w:tcW w:w="9348" w:type="dxa"/>
            <w:gridSpan w:val="6"/>
          </w:tcPr>
          <w:p w14:paraId="4FEBDFA4" w14:textId="77777777" w:rsidR="00896179" w:rsidRDefault="00896179" w:rsidP="00BA05B9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r>
              <w:t>Analytics</w:t>
            </w:r>
            <w:r w:rsidRPr="002C384F">
              <w:t>FailureCode data type are not applicable for the "failNotifyCode" attribute.</w:t>
            </w:r>
          </w:p>
          <w:p w14:paraId="26EF84F3" w14:textId="77777777" w:rsidR="00896179" w:rsidRDefault="00896179" w:rsidP="00BA05B9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4DCC271B" w14:textId="3EB7CADD" w:rsidR="00896179" w:rsidRDefault="00896179" w:rsidP="00896179">
            <w:pPr>
              <w:pStyle w:val="TAN"/>
              <w:rPr>
                <w:rFonts w:cs="Arial"/>
                <w:szCs w:val="18"/>
              </w:rPr>
            </w:pPr>
            <w:r w:rsidRPr="00D165ED">
              <w:t>NOTE </w:t>
            </w:r>
            <w:r>
              <w:t>3</w:t>
            </w:r>
            <w:r w:rsidRPr="00D165ED">
              <w:t>:</w:t>
            </w:r>
            <w:r w:rsidRPr="00D165ED">
              <w:tab/>
            </w:r>
            <w:r>
              <w:t xml:space="preserve">The </w:t>
            </w:r>
            <w:del w:id="31" w:author="Huawei" w:date="2022-10-27T16:10:00Z">
              <w:r w:rsidDel="00896179">
                <w:delText>"</w:delText>
              </w:r>
              <w:r w:rsidRPr="00D165ED" w:rsidDel="00896179">
                <w:delText>dnn</w:delText>
              </w:r>
              <w:r w:rsidDel="00896179">
                <w:delText>" and "</w:delText>
              </w:r>
              <w:r w:rsidRPr="00D165ED" w:rsidDel="00896179">
                <w:delText>snssai</w:delText>
              </w:r>
              <w:r w:rsidDel="00896179">
                <w:delText xml:space="preserve">" attributes contained in DnPerfInfo data structure and </w:delText>
              </w:r>
            </w:del>
            <w:r>
              <w:t>"</w:t>
            </w:r>
            <w:r w:rsidRPr="00D165ED">
              <w:t>upf</w:t>
            </w:r>
            <w:r>
              <w:t xml:space="preserve">Info" attribute in </w:t>
            </w:r>
            <w:r w:rsidRPr="00D165ED">
              <w:t>DnPerf</w:t>
            </w:r>
            <w:r>
              <w:t xml:space="preserve"> data structure contained in DnPerfInfo data structure </w:t>
            </w:r>
            <w:ins w:id="32" w:author="Huawei" w:date="2022-10-27T16:11:00Z">
              <w:r>
                <w:t>and "</w:t>
              </w:r>
              <w:r w:rsidRPr="00D165ED">
                <w:t>upf</w:t>
              </w:r>
              <w:r>
                <w:t xml:space="preserve">Info" attribute in ServiceExperienceInfo data structure </w:t>
              </w:r>
            </w:ins>
            <w:r>
              <w:t>shall not be included.</w:t>
            </w:r>
          </w:p>
        </w:tc>
      </w:tr>
    </w:tbl>
    <w:p w14:paraId="65C6FC4F" w14:textId="77777777" w:rsidR="00896179" w:rsidRDefault="00896179" w:rsidP="00896179"/>
    <w:p w14:paraId="11EE695B" w14:textId="77777777" w:rsidR="00896179" w:rsidRPr="00B61815" w:rsidRDefault="00896179" w:rsidP="00896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997616C" w14:textId="77777777" w:rsidR="00052712" w:rsidRDefault="00052712" w:rsidP="00052712">
      <w:pPr>
        <w:pStyle w:val="50"/>
      </w:pPr>
      <w:r>
        <w:lastRenderedPageBreak/>
        <w:t>5.6.3.3.14</w:t>
      </w:r>
      <w:r>
        <w:tab/>
        <w:t>Type AnalyticsData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F814925" w14:textId="77777777" w:rsidR="00052712" w:rsidRDefault="00052712" w:rsidP="00052712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r>
        <w:t>AnalyticsData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52712" w14:paraId="5E2D7BF6" w14:textId="77777777" w:rsidTr="00BA05B9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DDFF346" w14:textId="77777777" w:rsidR="00052712" w:rsidRDefault="00052712" w:rsidP="00BA05B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3848E50" w14:textId="77777777" w:rsidR="00052712" w:rsidRDefault="00052712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F544A4A" w14:textId="77777777" w:rsidR="00052712" w:rsidRDefault="00052712" w:rsidP="00BA05B9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FB2A757" w14:textId="77777777" w:rsidR="00052712" w:rsidRDefault="00052712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3CA7FC1" w14:textId="77777777" w:rsidR="00052712" w:rsidRDefault="00052712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A94166F" w14:textId="77777777" w:rsidR="00052712" w:rsidRDefault="00052712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2712" w14:paraId="74D65F14" w14:textId="77777777" w:rsidTr="00BA05B9">
        <w:trPr>
          <w:jc w:val="center"/>
        </w:trPr>
        <w:tc>
          <w:tcPr>
            <w:tcW w:w="1486" w:type="dxa"/>
          </w:tcPr>
          <w:p w14:paraId="11F96BD4" w14:textId="77777777" w:rsidR="00052712" w:rsidRDefault="00052712" w:rsidP="00BA05B9">
            <w:pPr>
              <w:pStyle w:val="TAL"/>
            </w:pPr>
            <w:r>
              <w:t>start</w:t>
            </w:r>
          </w:p>
        </w:tc>
        <w:tc>
          <w:tcPr>
            <w:tcW w:w="2033" w:type="dxa"/>
          </w:tcPr>
          <w:p w14:paraId="28AA673A" w14:textId="77777777" w:rsidR="00052712" w:rsidRDefault="00052712" w:rsidP="00BA05B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2C46F34A" w14:textId="77777777" w:rsidR="00052712" w:rsidRDefault="00052712" w:rsidP="00BA05B9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38F021D8" w14:textId="77777777" w:rsidR="00052712" w:rsidRDefault="00052712" w:rsidP="00BA05B9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6F4F2BA4" w14:textId="77777777" w:rsidR="00052712" w:rsidRDefault="00052712" w:rsidP="00BA05B9">
            <w:pPr>
              <w:pStyle w:val="TAL"/>
            </w:pPr>
            <w:r>
              <w:t>It defines the start time of which the analytics information will become 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4B4A1A0E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  <w:r w:rsidRPr="00F42021">
              <w:rPr>
                <w:rFonts w:cs="Arial"/>
                <w:szCs w:val="18"/>
              </w:rPr>
              <w:t>EneNA</w:t>
            </w:r>
          </w:p>
        </w:tc>
      </w:tr>
      <w:tr w:rsidR="00052712" w14:paraId="2564E7D9" w14:textId="77777777" w:rsidTr="00BA05B9">
        <w:trPr>
          <w:jc w:val="center"/>
        </w:trPr>
        <w:tc>
          <w:tcPr>
            <w:tcW w:w="1486" w:type="dxa"/>
          </w:tcPr>
          <w:p w14:paraId="5F0A73DB" w14:textId="77777777" w:rsidR="00052712" w:rsidRDefault="00052712" w:rsidP="00BA05B9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2F0B807C" w14:textId="77777777" w:rsidR="00052712" w:rsidRDefault="00052712" w:rsidP="00BA05B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674CEC69" w14:textId="77777777" w:rsidR="00052712" w:rsidRDefault="00052712" w:rsidP="00BA05B9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0D167068" w14:textId="77777777" w:rsidR="00052712" w:rsidRDefault="00052712" w:rsidP="00BA05B9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30E30DB7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</w:tcPr>
          <w:p w14:paraId="1191E758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</w:p>
        </w:tc>
      </w:tr>
      <w:tr w:rsidR="00052712" w14:paraId="67AC47B0" w14:textId="77777777" w:rsidTr="00BA05B9">
        <w:trPr>
          <w:jc w:val="center"/>
        </w:trPr>
        <w:tc>
          <w:tcPr>
            <w:tcW w:w="1486" w:type="dxa"/>
          </w:tcPr>
          <w:p w14:paraId="2B1F313F" w14:textId="77777777" w:rsidR="00052712" w:rsidRDefault="00052712" w:rsidP="00BA05B9">
            <w:pPr>
              <w:pStyle w:val="TAL"/>
            </w:pPr>
            <w:r>
              <w:t>timeStampGen</w:t>
            </w:r>
          </w:p>
        </w:tc>
        <w:tc>
          <w:tcPr>
            <w:tcW w:w="2033" w:type="dxa"/>
          </w:tcPr>
          <w:p w14:paraId="66B10750" w14:textId="77777777" w:rsidR="00052712" w:rsidRDefault="00052712" w:rsidP="00BA05B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30728891" w14:textId="77777777" w:rsidR="00052712" w:rsidRDefault="00052712" w:rsidP="00BA05B9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34EDE9DC" w14:textId="77777777" w:rsidR="00052712" w:rsidRDefault="00052712" w:rsidP="00BA05B9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263165D4" w14:textId="77777777" w:rsidR="00052712" w:rsidRDefault="00052712" w:rsidP="00BA05B9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2054" w:type="dxa"/>
          </w:tcPr>
          <w:p w14:paraId="501C45BD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  <w:r w:rsidRPr="00F42021">
              <w:rPr>
                <w:rFonts w:cs="Arial"/>
                <w:szCs w:val="18"/>
              </w:rPr>
              <w:t>EneNA</w:t>
            </w:r>
          </w:p>
        </w:tc>
      </w:tr>
      <w:tr w:rsidR="00052712" w14:paraId="481B866E" w14:textId="77777777" w:rsidTr="00BA05B9">
        <w:trPr>
          <w:jc w:val="center"/>
        </w:trPr>
        <w:tc>
          <w:tcPr>
            <w:tcW w:w="1486" w:type="dxa"/>
          </w:tcPr>
          <w:p w14:paraId="57471795" w14:textId="77777777" w:rsidR="00052712" w:rsidRDefault="00052712" w:rsidP="00BA05B9">
            <w:pPr>
              <w:pStyle w:val="TAL"/>
            </w:pPr>
            <w:r>
              <w:t>ueMobilityInfos</w:t>
            </w:r>
          </w:p>
        </w:tc>
        <w:tc>
          <w:tcPr>
            <w:tcW w:w="2033" w:type="dxa"/>
          </w:tcPr>
          <w:p w14:paraId="5D609781" w14:textId="77777777" w:rsidR="00052712" w:rsidRDefault="00052712" w:rsidP="00BA05B9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</w:tcPr>
          <w:p w14:paraId="5DA10AAD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6236E63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184E6FC9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4231EC1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225F9673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Ue_Mobility</w:t>
            </w:r>
          </w:p>
        </w:tc>
      </w:tr>
      <w:tr w:rsidR="00052712" w14:paraId="3FFFEE60" w14:textId="77777777" w:rsidTr="00BA05B9">
        <w:trPr>
          <w:jc w:val="center"/>
        </w:trPr>
        <w:tc>
          <w:tcPr>
            <w:tcW w:w="1486" w:type="dxa"/>
          </w:tcPr>
          <w:p w14:paraId="6300FCD4" w14:textId="77777777" w:rsidR="00052712" w:rsidRDefault="00052712" w:rsidP="00BA05B9">
            <w:pPr>
              <w:pStyle w:val="TAL"/>
            </w:pPr>
            <w:r>
              <w:t>ueCommInfos</w:t>
            </w:r>
          </w:p>
        </w:tc>
        <w:tc>
          <w:tcPr>
            <w:tcW w:w="2033" w:type="dxa"/>
          </w:tcPr>
          <w:p w14:paraId="37F04D2C" w14:textId="77777777" w:rsidR="00052712" w:rsidRDefault="00052712" w:rsidP="00BA05B9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18CD6A00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B6853C0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0C61A6BF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946B77E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48FA28E6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Ue_Communication</w:t>
            </w:r>
          </w:p>
        </w:tc>
      </w:tr>
      <w:tr w:rsidR="00052712" w14:paraId="05645C8B" w14:textId="77777777" w:rsidTr="00BA05B9">
        <w:trPr>
          <w:jc w:val="center"/>
        </w:trPr>
        <w:tc>
          <w:tcPr>
            <w:tcW w:w="1486" w:type="dxa"/>
          </w:tcPr>
          <w:p w14:paraId="5868A527" w14:textId="77777777" w:rsidR="00052712" w:rsidRDefault="00052712" w:rsidP="00BA05B9">
            <w:pPr>
              <w:pStyle w:val="TAL"/>
            </w:pPr>
            <w:r>
              <w:t>nwPerfInfos</w:t>
            </w:r>
          </w:p>
        </w:tc>
        <w:tc>
          <w:tcPr>
            <w:tcW w:w="2033" w:type="dxa"/>
          </w:tcPr>
          <w:p w14:paraId="41949F8F" w14:textId="77777777" w:rsidR="00052712" w:rsidRDefault="00052712" w:rsidP="00BA05B9">
            <w:pPr>
              <w:pStyle w:val="TAL"/>
            </w:pPr>
            <w:r>
              <w:t>array(NetworkPerfExposure)</w:t>
            </w:r>
          </w:p>
        </w:tc>
        <w:tc>
          <w:tcPr>
            <w:tcW w:w="425" w:type="dxa"/>
          </w:tcPr>
          <w:p w14:paraId="7DBA1B58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67B7FC79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185D9164" w14:textId="77777777" w:rsidR="00052712" w:rsidRDefault="00052712" w:rsidP="00BA05B9">
            <w:pPr>
              <w:pStyle w:val="TAL"/>
            </w:pPr>
            <w:r>
              <w:t>The network performance information.</w:t>
            </w:r>
          </w:p>
          <w:p w14:paraId="589F5E3A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</w:tcPr>
          <w:p w14:paraId="74EEBA0C" w14:textId="77777777" w:rsidR="00052712" w:rsidRDefault="00052712" w:rsidP="00BA05B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Network_Performance</w:t>
            </w:r>
          </w:p>
        </w:tc>
      </w:tr>
      <w:tr w:rsidR="00052712" w14:paraId="51040642" w14:textId="77777777" w:rsidTr="00BA05B9">
        <w:trPr>
          <w:jc w:val="center"/>
        </w:trPr>
        <w:tc>
          <w:tcPr>
            <w:tcW w:w="1486" w:type="dxa"/>
          </w:tcPr>
          <w:p w14:paraId="763EEF79" w14:textId="77777777" w:rsidR="00052712" w:rsidRDefault="00052712" w:rsidP="00BA05B9">
            <w:pPr>
              <w:pStyle w:val="TAL"/>
            </w:pPr>
            <w:r>
              <w:t>abnormalInfos</w:t>
            </w:r>
          </w:p>
        </w:tc>
        <w:tc>
          <w:tcPr>
            <w:tcW w:w="2033" w:type="dxa"/>
          </w:tcPr>
          <w:p w14:paraId="6775F0E3" w14:textId="77777777" w:rsidR="00052712" w:rsidRDefault="00052712" w:rsidP="00BA05B9">
            <w:pPr>
              <w:pStyle w:val="TAL"/>
            </w:pPr>
            <w:r>
              <w:t>array(AbnormalExposure)</w:t>
            </w:r>
          </w:p>
        </w:tc>
        <w:tc>
          <w:tcPr>
            <w:tcW w:w="425" w:type="dxa"/>
          </w:tcPr>
          <w:p w14:paraId="32A71F17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0607B0A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205D05A0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user's abnormal behavior information.</w:t>
            </w:r>
          </w:p>
          <w:p w14:paraId="2BADA08B" w14:textId="77777777" w:rsidR="00052712" w:rsidRDefault="00052712" w:rsidP="00BA05B9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3EF4D108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052712" w14:paraId="1BDD8631" w14:textId="77777777" w:rsidTr="00BA05B9">
        <w:trPr>
          <w:jc w:val="center"/>
        </w:trPr>
        <w:tc>
          <w:tcPr>
            <w:tcW w:w="1486" w:type="dxa"/>
          </w:tcPr>
          <w:p w14:paraId="2270F077" w14:textId="77777777" w:rsidR="00052712" w:rsidRDefault="00052712" w:rsidP="00BA05B9">
            <w:pPr>
              <w:pStyle w:val="TAL"/>
            </w:pPr>
            <w:r>
              <w:t>congestInfos</w:t>
            </w:r>
          </w:p>
        </w:tc>
        <w:tc>
          <w:tcPr>
            <w:tcW w:w="2033" w:type="dxa"/>
          </w:tcPr>
          <w:p w14:paraId="61C5BA94" w14:textId="77777777" w:rsidR="00052712" w:rsidRDefault="00052712" w:rsidP="00BA05B9">
            <w:pPr>
              <w:pStyle w:val="TAL"/>
            </w:pPr>
            <w:r>
              <w:t>array(CongestInfo)</w:t>
            </w:r>
          </w:p>
        </w:tc>
        <w:tc>
          <w:tcPr>
            <w:tcW w:w="425" w:type="dxa"/>
          </w:tcPr>
          <w:p w14:paraId="7993A630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05B8B41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42FA145B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0EEBB570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039C3D04" w14:textId="77777777" w:rsidR="00052712" w:rsidRDefault="00052712" w:rsidP="00BA05B9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052712" w14:paraId="2E508D0D" w14:textId="77777777" w:rsidTr="00BA05B9">
        <w:trPr>
          <w:jc w:val="center"/>
        </w:trPr>
        <w:tc>
          <w:tcPr>
            <w:tcW w:w="1486" w:type="dxa"/>
          </w:tcPr>
          <w:p w14:paraId="1C71C112" w14:textId="77777777" w:rsidR="00052712" w:rsidRDefault="00052712" w:rsidP="00BA05B9">
            <w:pPr>
              <w:pStyle w:val="TAL"/>
            </w:pPr>
            <w:r>
              <w:t>qosSustainInfos</w:t>
            </w:r>
          </w:p>
        </w:tc>
        <w:tc>
          <w:tcPr>
            <w:tcW w:w="2033" w:type="dxa"/>
          </w:tcPr>
          <w:p w14:paraId="53089D04" w14:textId="77777777" w:rsidR="00052712" w:rsidRDefault="00052712" w:rsidP="00BA05B9">
            <w:pPr>
              <w:pStyle w:val="TAL"/>
            </w:pPr>
            <w:r>
              <w:t>array(QosSustainabilityExposure)</w:t>
            </w:r>
          </w:p>
        </w:tc>
        <w:tc>
          <w:tcPr>
            <w:tcW w:w="425" w:type="dxa"/>
          </w:tcPr>
          <w:p w14:paraId="0C7C7541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DAAE714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406FA10A" w14:textId="77777777" w:rsidR="00052712" w:rsidRDefault="00052712" w:rsidP="00BA05B9">
            <w:pPr>
              <w:pStyle w:val="TAL"/>
            </w:pPr>
            <w:r>
              <w:t>Contains the QoS sustainability information.</w:t>
            </w:r>
          </w:p>
          <w:p w14:paraId="1581CE02" w14:textId="77777777" w:rsidR="00052712" w:rsidRDefault="00052712" w:rsidP="00BA05B9">
            <w:pPr>
              <w:pStyle w:val="TAL"/>
              <w:rPr>
                <w:noProof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  <w:p w14:paraId="2FC8E03E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2054" w:type="dxa"/>
          </w:tcPr>
          <w:p w14:paraId="484F893C" w14:textId="77777777" w:rsidR="00052712" w:rsidRDefault="00052712" w:rsidP="00BA05B9">
            <w:pPr>
              <w:pStyle w:val="TAL"/>
            </w:pPr>
            <w:r>
              <w:rPr>
                <w:rFonts w:cs="Arial"/>
                <w:szCs w:val="18"/>
              </w:rPr>
              <w:t>QoS_Sustainability</w:t>
            </w:r>
          </w:p>
        </w:tc>
      </w:tr>
      <w:tr w:rsidR="00052712" w14:paraId="7919F8EE" w14:textId="77777777" w:rsidTr="00BA05B9">
        <w:trPr>
          <w:jc w:val="center"/>
        </w:trPr>
        <w:tc>
          <w:tcPr>
            <w:tcW w:w="1486" w:type="dxa"/>
          </w:tcPr>
          <w:p w14:paraId="634005C9" w14:textId="77777777" w:rsidR="00052712" w:rsidRDefault="00052712" w:rsidP="00BA05B9">
            <w:pPr>
              <w:pStyle w:val="TAL"/>
            </w:pPr>
            <w:r>
              <w:t>disperInfos</w:t>
            </w:r>
          </w:p>
        </w:tc>
        <w:tc>
          <w:tcPr>
            <w:tcW w:w="2033" w:type="dxa"/>
          </w:tcPr>
          <w:p w14:paraId="2A2AD699" w14:textId="77777777" w:rsidR="00052712" w:rsidRDefault="00052712" w:rsidP="00BA05B9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4877789C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A5AC806" w14:textId="77777777" w:rsidR="00052712" w:rsidRDefault="00052712" w:rsidP="00BA05B9">
            <w:pPr>
              <w:pStyle w:val="TAL"/>
            </w:pPr>
            <w:r>
              <w:t>1..N</w:t>
            </w:r>
          </w:p>
        </w:tc>
        <w:tc>
          <w:tcPr>
            <w:tcW w:w="2693" w:type="dxa"/>
          </w:tcPr>
          <w:p w14:paraId="77B84F5D" w14:textId="77777777" w:rsidR="00052712" w:rsidRDefault="00052712" w:rsidP="00BA05B9">
            <w:pPr>
              <w:pStyle w:val="TAL"/>
            </w:pPr>
            <w:r>
              <w:t>Contains the Dispersion information.</w:t>
            </w:r>
          </w:p>
          <w:p w14:paraId="74C9A409" w14:textId="77777777" w:rsidR="00052712" w:rsidRDefault="00052712" w:rsidP="00BA05B9">
            <w:pPr>
              <w:pStyle w:val="TAL"/>
            </w:pPr>
            <w:r>
              <w:t xml:space="preserve">Shall be present if the </w:t>
            </w:r>
            <w:r w:rsidRPr="00FE6D25">
              <w:t>"analyEvent"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76A6D3D8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052712" w14:paraId="5D7DAD2B" w14:textId="77777777" w:rsidTr="00BA05B9">
        <w:trPr>
          <w:jc w:val="center"/>
        </w:trPr>
        <w:tc>
          <w:tcPr>
            <w:tcW w:w="1486" w:type="dxa"/>
          </w:tcPr>
          <w:p w14:paraId="746FBF37" w14:textId="77777777" w:rsidR="00052712" w:rsidRDefault="00052712" w:rsidP="00BA05B9">
            <w:pPr>
              <w:pStyle w:val="TAL"/>
            </w:pPr>
            <w:r>
              <w:rPr>
                <w:lang w:eastAsia="zh-CN"/>
              </w:rPr>
              <w:t>dnPerfInfos</w:t>
            </w:r>
          </w:p>
        </w:tc>
        <w:tc>
          <w:tcPr>
            <w:tcW w:w="2033" w:type="dxa"/>
          </w:tcPr>
          <w:p w14:paraId="7E078B73" w14:textId="77777777" w:rsidR="00052712" w:rsidRDefault="00052712" w:rsidP="00BA05B9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027DBF54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D21B96E" w14:textId="77777777" w:rsidR="00052712" w:rsidRDefault="00052712" w:rsidP="00BA05B9">
            <w:pPr>
              <w:pStyle w:val="TAL"/>
            </w:pPr>
            <w:r w:rsidRPr="00FE6D25">
              <w:t>1..N</w:t>
            </w:r>
          </w:p>
        </w:tc>
        <w:tc>
          <w:tcPr>
            <w:tcW w:w="2693" w:type="dxa"/>
          </w:tcPr>
          <w:p w14:paraId="01D3887C" w14:textId="77777777" w:rsidR="00052712" w:rsidRDefault="00052712" w:rsidP="00BA05B9">
            <w:pPr>
              <w:pStyle w:val="TAL"/>
            </w:pPr>
            <w:r>
              <w:t>Contains the DN performance information.</w:t>
            </w:r>
          </w:p>
          <w:p w14:paraId="2B27A728" w14:textId="77777777" w:rsidR="00052712" w:rsidRDefault="00052712" w:rsidP="00BA05B9">
            <w:pPr>
              <w:pStyle w:val="TAL"/>
            </w:pPr>
            <w:r>
              <w:t xml:space="preserve">Shall be present if the </w:t>
            </w:r>
            <w:r w:rsidRPr="00FE6D25">
              <w:t>"analyEvent"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2B448685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 w:rsidRPr="00D165ED">
              <w:t>(NOT</w:t>
            </w:r>
            <w:r>
              <w:t>E 3</w:t>
            </w:r>
            <w:r w:rsidRPr="00D165ED">
              <w:t>)</w:t>
            </w:r>
          </w:p>
        </w:tc>
        <w:tc>
          <w:tcPr>
            <w:tcW w:w="2054" w:type="dxa"/>
          </w:tcPr>
          <w:p w14:paraId="7EE976C0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052712" w14:paraId="12FA83DC" w14:textId="77777777" w:rsidTr="00BA05B9">
        <w:trPr>
          <w:jc w:val="center"/>
        </w:trPr>
        <w:tc>
          <w:tcPr>
            <w:tcW w:w="1486" w:type="dxa"/>
          </w:tcPr>
          <w:p w14:paraId="3969298E" w14:textId="77777777" w:rsidR="00052712" w:rsidRDefault="00052712" w:rsidP="00BA05B9">
            <w:pPr>
              <w:pStyle w:val="TAL"/>
              <w:rPr>
                <w:lang w:eastAsia="zh-CN"/>
              </w:rPr>
            </w:pPr>
            <w:r>
              <w:t>svcExp</w:t>
            </w:r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126C0BBF" w14:textId="77777777" w:rsidR="00052712" w:rsidRDefault="00052712" w:rsidP="00BA05B9">
            <w:pPr>
              <w:pStyle w:val="TAL"/>
            </w:pPr>
            <w:r>
              <w:t>array(ServiceExperienceInfo)</w:t>
            </w:r>
          </w:p>
        </w:tc>
        <w:tc>
          <w:tcPr>
            <w:tcW w:w="425" w:type="dxa"/>
          </w:tcPr>
          <w:p w14:paraId="560B6C16" w14:textId="77777777" w:rsidR="00052712" w:rsidRDefault="00052712" w:rsidP="00BA05B9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F3E6FB2" w14:textId="77777777" w:rsidR="00052712" w:rsidRPr="00FE6D25" w:rsidRDefault="00052712" w:rsidP="00BA05B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693" w:type="dxa"/>
          </w:tcPr>
          <w:p w14:paraId="694FC220" w14:textId="77777777" w:rsidR="00052712" w:rsidRDefault="00052712" w:rsidP="00BA05B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33D723E3" w14:textId="77777777" w:rsidR="00052712" w:rsidRDefault="00052712" w:rsidP="00BA05B9">
            <w:pPr>
              <w:pStyle w:val="TAL"/>
            </w:pPr>
            <w:r>
              <w:t xml:space="preserve">Shall be present if the </w:t>
            </w:r>
            <w:r w:rsidRPr="00FE6D25">
              <w:t>"analyEvent"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5F888245" w14:textId="77777777" w:rsidR="00052712" w:rsidRDefault="00052712" w:rsidP="00BA05B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052712" w14:paraId="6EDC79D4" w14:textId="77777777" w:rsidTr="00BA05B9">
        <w:trPr>
          <w:jc w:val="center"/>
        </w:trPr>
        <w:tc>
          <w:tcPr>
            <w:tcW w:w="1486" w:type="dxa"/>
          </w:tcPr>
          <w:p w14:paraId="2FA14CE4" w14:textId="77777777" w:rsidR="00052712" w:rsidRDefault="00052712" w:rsidP="00BA05B9">
            <w:pPr>
              <w:pStyle w:val="TAL"/>
            </w:pPr>
            <w:r>
              <w:t>suppFeat</w:t>
            </w:r>
          </w:p>
        </w:tc>
        <w:tc>
          <w:tcPr>
            <w:tcW w:w="2033" w:type="dxa"/>
          </w:tcPr>
          <w:p w14:paraId="5A0F829F" w14:textId="77777777" w:rsidR="00052712" w:rsidRDefault="00052712" w:rsidP="00BA05B9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2012E5A8" w14:textId="77777777" w:rsidR="00052712" w:rsidRDefault="00052712" w:rsidP="00BA05B9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100113FC" w14:textId="77777777" w:rsidR="00052712" w:rsidRDefault="00052712" w:rsidP="00BA05B9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146855A2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01A9EC57" w14:textId="77777777" w:rsidR="00052712" w:rsidRDefault="0005271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052712" w14:paraId="14CEB8B3" w14:textId="77777777" w:rsidTr="00BA05B9">
        <w:trPr>
          <w:jc w:val="center"/>
        </w:trPr>
        <w:tc>
          <w:tcPr>
            <w:tcW w:w="9777" w:type="dxa"/>
            <w:gridSpan w:val="6"/>
          </w:tcPr>
          <w:p w14:paraId="1B3AAB03" w14:textId="77777777" w:rsidR="00052712" w:rsidRDefault="00052712" w:rsidP="00BA05B9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34BF4DCF" w14:textId="77777777" w:rsidR="00052712" w:rsidRDefault="00052712" w:rsidP="00BA05B9">
            <w:pPr>
              <w:pStyle w:val="TAN"/>
              <w:rPr>
                <w:rFonts w:cs="Arial"/>
                <w:szCs w:val="18"/>
              </w:rPr>
            </w:pPr>
            <w:bookmarkStart w:id="33" w:name="_Hlk109297953"/>
            <w:r w:rsidRPr="00A13C15">
              <w:rPr>
                <w:rFonts w:cs="Arial"/>
                <w:szCs w:val="18"/>
              </w:rPr>
              <w:t>NOTE 2:</w:t>
            </w:r>
            <w:r w:rsidRPr="00A13C15">
              <w:rPr>
                <w:rFonts w:cs="Arial"/>
                <w:szCs w:val="18"/>
              </w:rPr>
              <w:tab/>
            </w:r>
            <w:bookmarkStart w:id="34" w:name="_Hlk109298020"/>
            <w:r w:rsidRPr="00A13C15">
              <w:rPr>
                <w:rFonts w:cs="Arial"/>
                <w:szCs w:val="18"/>
              </w:rPr>
              <w:t>The "qosFlowRetThd" and "ranUeThrouThd" attributes in QosSustainabilityExposure data type are not applicable</w:t>
            </w:r>
            <w:bookmarkEnd w:id="33"/>
            <w:bookmarkEnd w:id="34"/>
            <w:r w:rsidRPr="00A13C15">
              <w:rPr>
                <w:rFonts w:cs="Arial"/>
                <w:szCs w:val="18"/>
              </w:rPr>
              <w:t>.</w:t>
            </w:r>
          </w:p>
          <w:p w14:paraId="2A18CF20" w14:textId="580E8861" w:rsidR="00052712" w:rsidRDefault="00052712" w:rsidP="007C79CF">
            <w:pPr>
              <w:pStyle w:val="TAN"/>
              <w:rPr>
                <w:rFonts w:cs="Arial"/>
                <w:szCs w:val="18"/>
              </w:rPr>
            </w:pPr>
            <w:r w:rsidRPr="00D165ED">
              <w:t>NOTE </w:t>
            </w:r>
            <w:r>
              <w:t>3</w:t>
            </w:r>
            <w:r w:rsidRPr="00D165ED">
              <w:t>:</w:t>
            </w:r>
            <w:r w:rsidRPr="00D165ED">
              <w:tab/>
            </w:r>
            <w:r>
              <w:t xml:space="preserve">The </w:t>
            </w:r>
            <w:del w:id="35" w:author="Huawei" w:date="2022-10-27T15:22:00Z">
              <w:r w:rsidDel="00052712">
                <w:delText>"</w:delText>
              </w:r>
              <w:r w:rsidRPr="00D165ED" w:rsidDel="00052712">
                <w:delText>dnn</w:delText>
              </w:r>
              <w:r w:rsidDel="00052712">
                <w:delText>" and "</w:delText>
              </w:r>
              <w:r w:rsidRPr="00D165ED" w:rsidDel="00052712">
                <w:delText>snssai</w:delText>
              </w:r>
              <w:r w:rsidDel="00052712">
                <w:delText xml:space="preserve">" attributes contained in DnPerfInfo data structure and </w:delText>
              </w:r>
            </w:del>
            <w:r>
              <w:t>"</w:t>
            </w:r>
            <w:r w:rsidRPr="00D165ED">
              <w:t>upf</w:t>
            </w:r>
            <w:r>
              <w:t xml:space="preserve">Info" attribute in </w:t>
            </w:r>
            <w:r w:rsidRPr="00D165ED">
              <w:t>DnPerf</w:t>
            </w:r>
            <w:r>
              <w:t xml:space="preserve"> data structure contained in DnPerfInfo data structure </w:t>
            </w:r>
            <w:ins w:id="36" w:author="Huawei" w:date="2022-10-27T15:39:00Z">
              <w:r w:rsidR="007C79CF">
                <w:t>and "</w:t>
              </w:r>
              <w:r w:rsidR="007C79CF" w:rsidRPr="00D165ED">
                <w:t>upf</w:t>
              </w:r>
              <w:r w:rsidR="007C79CF">
                <w:t xml:space="preserve">Info" attribute </w:t>
              </w:r>
            </w:ins>
            <w:ins w:id="37" w:author="Huawei" w:date="2022-10-27T15:40:00Z">
              <w:r w:rsidR="007C79CF">
                <w:t xml:space="preserve">in </w:t>
              </w:r>
            </w:ins>
            <w:ins w:id="38" w:author="Huawei" w:date="2022-10-27T15:39:00Z">
              <w:r w:rsidR="007C79CF">
                <w:t xml:space="preserve">ServiceExperienceInfo data structure </w:t>
              </w:r>
            </w:ins>
            <w:r>
              <w:t>shall not be included.</w:t>
            </w:r>
          </w:p>
        </w:tc>
      </w:tr>
      <w:bookmarkEnd w:id="22"/>
    </w:tbl>
    <w:p w14:paraId="03B7E750" w14:textId="77777777" w:rsidR="00BD7E7C" w:rsidRP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3"/>
      <w:bookmarkEnd w:id="24"/>
      <w:bookmarkEnd w:id="25"/>
      <w:bookmarkEnd w:id="26"/>
      <w:bookmarkEnd w:id="27"/>
      <w:bookmarkEnd w:id="2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3214C" w14:textId="77777777" w:rsidR="003F76BF" w:rsidRDefault="003F76BF">
      <w:r>
        <w:separator/>
      </w:r>
    </w:p>
  </w:endnote>
  <w:endnote w:type="continuationSeparator" w:id="0">
    <w:p w14:paraId="748B4DF2" w14:textId="77777777" w:rsidR="003F76BF" w:rsidRDefault="003F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FDB7B" w14:textId="77777777" w:rsidR="003F76BF" w:rsidRDefault="003F76BF">
      <w:r>
        <w:separator/>
      </w:r>
    </w:p>
  </w:footnote>
  <w:footnote w:type="continuationSeparator" w:id="0">
    <w:p w14:paraId="7E700159" w14:textId="77777777" w:rsidR="003F76BF" w:rsidRDefault="003F7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609EF"/>
    <w:rsid w:val="0036231A"/>
    <w:rsid w:val="0036268F"/>
    <w:rsid w:val="00374DD4"/>
    <w:rsid w:val="003E1A36"/>
    <w:rsid w:val="003F76BF"/>
    <w:rsid w:val="00407BDA"/>
    <w:rsid w:val="00410371"/>
    <w:rsid w:val="004133FF"/>
    <w:rsid w:val="004242F1"/>
    <w:rsid w:val="00453FC3"/>
    <w:rsid w:val="004635C4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276E1"/>
    <w:rsid w:val="00754310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27A59"/>
    <w:rsid w:val="00C66BA2"/>
    <w:rsid w:val="00C83F5B"/>
    <w:rsid w:val="00C870F6"/>
    <w:rsid w:val="00C95985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E34CF"/>
    <w:rsid w:val="00DE45E5"/>
    <w:rsid w:val="00E10048"/>
    <w:rsid w:val="00E13F3D"/>
    <w:rsid w:val="00E17010"/>
    <w:rsid w:val="00E227A9"/>
    <w:rsid w:val="00E34898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4A698-3553-4E65-A2D6-CC18F5B5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8</Pages>
  <Words>1253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2022-11-07T13:23:00Z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(3)wdhGIAxXrJDN15b4ZgfnDBbQRTh8xO5mrpTcrR8kGBzTp/9DvLNn/qziSrAkZiiL0HTE0Z3c
VsfDRUZm/IZJ1opY7fwmeyNWOoFnG/CsNVdlRCssFRAWTnlPxRqZ8Iw3ER85ewXJEdFHnZYH
S0cc/AhxEyuCz2k+OoeEb/7kebiwbVcuu72rgRUUMOwe18+ltQnLxjGGOjNraW0f5I3oQgXz
BZ6H6xHY0LrvEYMP5t</vt:lpwstr>
  </property>
  <property fmtid="{D5CDD505-2E9C-101B-9397-08002B2CF9AE}" pid="22" name="_2015_ms_pID_7253431">
    <vt:lpwstr>U5Fp4eHtcv7ZLUanN3+F89x1jsZ+prmd6IejD1bP5Uw2W1dj0l3a8A
7M9t9d2yZAvLufTq3Jh85shlqXoHXwDN0bj0AoTHsrB+anC5lhTqePYMmE4/4naCo0lZWuDf
gVb8LZ1iBkKfeRGv1v3YRH5/3Ny1K0K6FSkcga/svVHugvcQjdmaQHJ9ycE6YfZa1n8L+8Tb
H8NDi2n9J/KeuhlG0NBf8z0WonRUyZnN8OAM</vt:lpwstr>
  </property>
  <property fmtid="{D5CDD505-2E9C-101B-9397-08002B2CF9AE}" pid="23" name="_2015_ms_pID_7253432">
    <vt:lpwstr>mPTN/uzfSmj5aVZpRXtP3eg=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